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DC1AD" w14:textId="77777777" w:rsidR="00DD7528" w:rsidRDefault="009E4D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  <w:t>S3-22</w:t>
      </w:r>
      <w:r>
        <w:rPr>
          <w:rFonts w:hint="eastAsia"/>
          <w:b/>
          <w:sz w:val="24"/>
          <w:lang w:val="en-US" w:eastAsia="zh-CN"/>
        </w:rPr>
        <w:t>0088</w:t>
      </w:r>
    </w:p>
    <w:p w14:paraId="080C06AF" w14:textId="77777777" w:rsidR="00DD7528" w:rsidRDefault="009E4DA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528" w14:paraId="690C2C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90C5D" w14:textId="77777777" w:rsidR="00DD7528" w:rsidRDefault="009E4D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7528" w14:paraId="66A683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D5084" w14:textId="77777777" w:rsidR="00DD7528" w:rsidRDefault="009E4D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7528" w14:paraId="401252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0BAFE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47B5A7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EF1E3F" w14:textId="77777777" w:rsidR="00DD7528" w:rsidRDefault="00DD75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8038C" w14:textId="77777777" w:rsidR="00DD7528" w:rsidRDefault="009E4DA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 w14:paraId="025CCF3B" w14:textId="77777777" w:rsidR="00DD7528" w:rsidRDefault="009E4D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6B4D8" w14:textId="127B7A22" w:rsidR="00DD7528" w:rsidRDefault="007548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  <w:r w:rsidR="009E4DA2">
              <w:rPr>
                <w:rFonts w:hint="eastAsia"/>
                <w:lang w:val="en-US" w:eastAsia="zh-CN"/>
              </w:rPr>
              <w:t>116</w:t>
            </w:r>
          </w:p>
        </w:tc>
        <w:tc>
          <w:tcPr>
            <w:tcW w:w="709" w:type="dxa"/>
          </w:tcPr>
          <w:p w14:paraId="73D494F7" w14:textId="77777777" w:rsidR="00DD7528" w:rsidRDefault="009E4D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3B80C" w14:textId="77777777" w:rsidR="00DD7528" w:rsidRDefault="009E4DA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59888FD" w14:textId="77777777" w:rsidR="00DD7528" w:rsidRDefault="009E4D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CC2994" w14:textId="77777777" w:rsidR="00DD7528" w:rsidRDefault="009E4D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63DA2C" w14:textId="77777777" w:rsidR="00DD7528" w:rsidRDefault="00DD7528">
            <w:pPr>
              <w:pStyle w:val="CRCoverPage"/>
              <w:spacing w:after="0"/>
            </w:pPr>
          </w:p>
        </w:tc>
      </w:tr>
      <w:tr w:rsidR="00DD7528" w14:paraId="6B65E0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30079" w14:textId="77777777" w:rsidR="00DD7528" w:rsidRDefault="00DD7528">
            <w:pPr>
              <w:pStyle w:val="CRCoverPage"/>
              <w:spacing w:after="0"/>
            </w:pPr>
          </w:p>
        </w:tc>
      </w:tr>
      <w:tr w:rsidR="00DD7528" w14:paraId="4BB589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BE178" w14:textId="77777777" w:rsidR="00DD7528" w:rsidRDefault="009E4D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7528" w14:paraId="6BDCA9ED" w14:textId="77777777">
        <w:tc>
          <w:tcPr>
            <w:tcW w:w="9641" w:type="dxa"/>
            <w:gridSpan w:val="9"/>
          </w:tcPr>
          <w:p w14:paraId="0E6C4D43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6FD7D8" w14:textId="77777777" w:rsidR="00DD7528" w:rsidRDefault="00DD75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528" w14:paraId="79500915" w14:textId="77777777">
        <w:tc>
          <w:tcPr>
            <w:tcW w:w="2835" w:type="dxa"/>
          </w:tcPr>
          <w:p w14:paraId="5CB83EED" w14:textId="77777777" w:rsidR="00DD7528" w:rsidRDefault="009E4D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352F28D" w14:textId="77777777" w:rsidR="00DD7528" w:rsidRDefault="009E4D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2FC6A4" w14:textId="77777777" w:rsidR="00DD7528" w:rsidRDefault="00DD75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45CFF" w14:textId="77777777" w:rsidR="00DD7528" w:rsidRDefault="009E4D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046D3" w14:textId="77777777" w:rsidR="00DD7528" w:rsidRDefault="00DD75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3A0297" w14:textId="77777777" w:rsidR="00DD7528" w:rsidRDefault="009E4D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23118" w14:textId="77777777" w:rsidR="00DD7528" w:rsidRDefault="00DD75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A2688B" w14:textId="77777777" w:rsidR="00DD7528" w:rsidRDefault="009E4D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17C08" w14:textId="77777777" w:rsidR="00DD7528" w:rsidRDefault="009E4D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E796417" w14:textId="77777777" w:rsidR="00DD7528" w:rsidRDefault="00DD75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528" w14:paraId="703554D2" w14:textId="77777777">
        <w:tc>
          <w:tcPr>
            <w:tcW w:w="9640" w:type="dxa"/>
            <w:gridSpan w:val="11"/>
          </w:tcPr>
          <w:p w14:paraId="62018AC3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32AE79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3F167" w14:textId="77777777" w:rsidR="00DD7528" w:rsidRDefault="009E4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D2A9" w14:textId="77777777" w:rsidR="00DD7528" w:rsidRDefault="009E4DA2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 xml:space="preserve">Add function description about </w:t>
            </w:r>
            <w:proofErr w:type="spellStart"/>
            <w:r>
              <w:rPr>
                <w:iCs/>
              </w:rPr>
              <w:t>AAnF</w:t>
            </w:r>
            <w:proofErr w:type="spellEnd"/>
            <w:r>
              <w:rPr>
                <w:iCs/>
              </w:rPr>
              <w:t xml:space="preserve"> in 4.2.1</w:t>
            </w:r>
          </w:p>
        </w:tc>
      </w:tr>
      <w:tr w:rsidR="00DD7528" w14:paraId="2A9F66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85A5F1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BF129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75BFB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3A3C99" w14:textId="77777777" w:rsidR="00DD7528" w:rsidRDefault="009E4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338D48" w14:textId="77777777" w:rsidR="00DD7528" w:rsidRDefault="009E4DA2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DD7528" w14:paraId="53BE01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301DA3" w14:textId="77777777" w:rsidR="00DD7528" w:rsidRDefault="009E4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CC29" w14:textId="77777777" w:rsidR="00DD7528" w:rsidRDefault="009E4DA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DD7528" w14:paraId="7F450C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4BBB8D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66F154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59D16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0E42D5" w14:textId="77777777" w:rsidR="00DD7528" w:rsidRDefault="009E4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6B1BC" w14:textId="77777777" w:rsidR="00DD7528" w:rsidRDefault="009E4DA2">
            <w:pPr>
              <w:pStyle w:val="CRCoverPage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7C7D304A" w14:textId="77777777" w:rsidR="00DD7528" w:rsidRDefault="00DD75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29385" w14:textId="77777777" w:rsidR="00DD7528" w:rsidRDefault="009E4D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5346" w14:textId="77777777" w:rsidR="00DD7528" w:rsidRDefault="009E4DA2">
            <w:pPr>
              <w:pStyle w:val="CRCoverPage"/>
              <w:spacing w:after="0"/>
              <w:ind w:left="100"/>
            </w:pPr>
            <w:r>
              <w:t>2022-02-06</w:t>
            </w:r>
          </w:p>
        </w:tc>
      </w:tr>
      <w:tr w:rsidR="00DD7528" w14:paraId="34213E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77A95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C6801F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2DDE82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DF260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81BD9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1A7EF1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71368" w14:textId="77777777" w:rsidR="00DD7528" w:rsidRDefault="009E4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087C6" w14:textId="77777777" w:rsidR="00DD7528" w:rsidRDefault="009E4D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D58EAB" w14:textId="77777777" w:rsidR="00DD7528" w:rsidRDefault="00DD752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CF2ADC" w14:textId="77777777" w:rsidR="00DD7528" w:rsidRDefault="009E4D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C13C3" w14:textId="77777777" w:rsidR="00DD7528" w:rsidRDefault="009E4DA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DD7528" w14:paraId="32FE66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407FB" w14:textId="77777777" w:rsidR="00DD7528" w:rsidRDefault="00DD75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2F669" w14:textId="77777777" w:rsidR="00DD7528" w:rsidRDefault="009E4D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A3E5E6" w14:textId="77777777" w:rsidR="00DD7528" w:rsidRDefault="009E4DA2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77488" w14:textId="77777777" w:rsidR="00DD7528" w:rsidRDefault="009E4D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D7528" w14:paraId="3A80C2E4" w14:textId="77777777">
        <w:tc>
          <w:tcPr>
            <w:tcW w:w="1843" w:type="dxa"/>
          </w:tcPr>
          <w:p w14:paraId="64A6F966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ABA0F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11F3E7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C17EF7" w14:textId="77777777" w:rsidR="00DD7528" w:rsidRDefault="009E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0B747" w14:textId="77777777" w:rsidR="00DD7528" w:rsidRDefault="009E4D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iCs/>
                <w:lang w:val="en-US" w:eastAsia="zh-CN"/>
              </w:rPr>
              <w:t>AAnF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gets SUPI from AUSF and can send SUPI of UE to the AF within operator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network. If AF is outside the operator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network, the AUSF sends SUPI to NEF.</w:t>
            </w:r>
          </w:p>
        </w:tc>
      </w:tr>
      <w:tr w:rsidR="00DD7528" w14:paraId="6CEF7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4D7E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3B690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38AEAD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064D" w14:textId="77777777" w:rsidR="00DD7528" w:rsidRDefault="009E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19003" w14:textId="77777777" w:rsidR="00DD7528" w:rsidRDefault="009E4DA2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This CR proposes to </w:t>
            </w:r>
            <w:r>
              <w:rPr>
                <w:rFonts w:hint="eastAsia"/>
                <w:iCs/>
                <w:lang w:val="en-US" w:eastAsia="zh-CN"/>
              </w:rPr>
              <w:t>add some</w:t>
            </w:r>
            <w:r>
              <w:rPr>
                <w:iCs/>
              </w:rPr>
              <w:t xml:space="preserve"> function </w:t>
            </w:r>
            <w:r>
              <w:rPr>
                <w:rFonts w:hint="eastAsia"/>
                <w:iCs/>
                <w:lang w:val="en-US" w:eastAsia="zh-CN"/>
              </w:rPr>
              <w:t xml:space="preserve">description </w:t>
            </w:r>
            <w:r>
              <w:rPr>
                <w:iCs/>
              </w:rPr>
              <w:t xml:space="preserve">about </w:t>
            </w:r>
            <w:proofErr w:type="spellStart"/>
            <w:r>
              <w:rPr>
                <w:iCs/>
              </w:rPr>
              <w:t>AAnF</w:t>
            </w:r>
            <w:proofErr w:type="spellEnd"/>
            <w:r>
              <w:t>.</w:t>
            </w:r>
          </w:p>
        </w:tc>
      </w:tr>
      <w:tr w:rsidR="00DD7528" w14:paraId="0B2FAC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CABF6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DCF89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1F94A3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70D38" w14:textId="77777777" w:rsidR="00DD7528" w:rsidRDefault="009E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2F097" w14:textId="77777777" w:rsidR="00DD7528" w:rsidRDefault="009E4D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iCs/>
              </w:rPr>
              <w:t>AAnF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function description is incomplete</w:t>
            </w:r>
          </w:p>
        </w:tc>
      </w:tr>
      <w:tr w:rsidR="00DD7528" w14:paraId="5509FC99" w14:textId="77777777">
        <w:tc>
          <w:tcPr>
            <w:tcW w:w="2694" w:type="dxa"/>
            <w:gridSpan w:val="2"/>
          </w:tcPr>
          <w:p w14:paraId="2442ED66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9A35AD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035284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C4FBF" w14:textId="77777777" w:rsidR="00DD7528" w:rsidRDefault="009E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C4E3E" w14:textId="77777777" w:rsidR="00DD7528" w:rsidRDefault="009E4DA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4.2.1</w:t>
            </w:r>
          </w:p>
        </w:tc>
      </w:tr>
      <w:tr w:rsidR="00DD7528" w14:paraId="281082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2C2B9" w14:textId="77777777" w:rsidR="00DD7528" w:rsidRDefault="00DD75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4EE8D" w14:textId="77777777" w:rsidR="00DD7528" w:rsidRDefault="00DD75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28" w14:paraId="7B73FC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1C63F" w14:textId="77777777" w:rsidR="00DD7528" w:rsidRDefault="00DD7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F167C" w14:textId="77777777" w:rsidR="00DD7528" w:rsidRDefault="009E4D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E6458" w14:textId="77777777" w:rsidR="00DD7528" w:rsidRDefault="009E4D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7C60E1" w14:textId="77777777" w:rsidR="00DD7528" w:rsidRDefault="00DD75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D7A91" w14:textId="77777777" w:rsidR="00DD7528" w:rsidRDefault="00DD7528">
            <w:pPr>
              <w:pStyle w:val="CRCoverPage"/>
              <w:spacing w:after="0"/>
              <w:ind w:left="99"/>
            </w:pPr>
          </w:p>
        </w:tc>
      </w:tr>
      <w:tr w:rsidR="00DD7528" w14:paraId="30AD9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AA11C" w14:textId="77777777" w:rsidR="00DD7528" w:rsidRDefault="009E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36BA4" w14:textId="77777777" w:rsidR="00DD7528" w:rsidRDefault="00DD75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3C75" w14:textId="77777777" w:rsidR="00DD7528" w:rsidRDefault="009E4D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ED3217" w14:textId="77777777" w:rsidR="00DD7528" w:rsidRDefault="009E4D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7712D" w14:textId="77777777" w:rsidR="00DD7528" w:rsidRDefault="009E4D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528" w14:paraId="5C7E83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38D76" w14:textId="77777777" w:rsidR="00DD7528" w:rsidRDefault="009E4D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69CFF" w14:textId="77777777" w:rsidR="00DD7528" w:rsidRDefault="00DD75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18DCB" w14:textId="77777777" w:rsidR="00DD7528" w:rsidRDefault="009E4D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699690" w14:textId="77777777" w:rsidR="00DD7528" w:rsidRDefault="009E4D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1FFC8" w14:textId="77777777" w:rsidR="00DD7528" w:rsidRDefault="009E4D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528" w14:paraId="03DC2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921D8" w14:textId="77777777" w:rsidR="00DD7528" w:rsidRDefault="009E4D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4657D" w14:textId="77777777" w:rsidR="00DD7528" w:rsidRDefault="00DD75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6365D" w14:textId="77777777" w:rsidR="00DD7528" w:rsidRDefault="009E4D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807256" w14:textId="77777777" w:rsidR="00DD7528" w:rsidRDefault="009E4D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F444D" w14:textId="77777777" w:rsidR="00DD7528" w:rsidRDefault="009E4D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528" w14:paraId="5F34C3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0EB9" w14:textId="77777777" w:rsidR="00DD7528" w:rsidRDefault="00DD75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29616" w14:textId="77777777" w:rsidR="00DD7528" w:rsidRDefault="00DD7528">
            <w:pPr>
              <w:pStyle w:val="CRCoverPage"/>
              <w:spacing w:after="0"/>
            </w:pPr>
          </w:p>
        </w:tc>
      </w:tr>
      <w:tr w:rsidR="00DD7528" w14:paraId="4205B70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67D09" w14:textId="77777777" w:rsidR="00DD7528" w:rsidRDefault="009E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78567" w14:textId="77777777" w:rsidR="00DD7528" w:rsidRDefault="00DD7528">
            <w:pPr>
              <w:pStyle w:val="CRCoverPage"/>
              <w:spacing w:after="0"/>
              <w:ind w:left="100"/>
            </w:pPr>
          </w:p>
        </w:tc>
      </w:tr>
      <w:tr w:rsidR="00DD7528" w14:paraId="2FAB1CD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B75FC" w14:textId="77777777" w:rsidR="00DD7528" w:rsidRDefault="00DD7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A3AB6" w14:textId="77777777" w:rsidR="00DD7528" w:rsidRDefault="00DD75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7528" w14:paraId="0A6B44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DBA25" w14:textId="77777777" w:rsidR="00DD7528" w:rsidRDefault="009E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B0212" w14:textId="77777777" w:rsidR="00DD7528" w:rsidRDefault="00DD7528">
            <w:pPr>
              <w:pStyle w:val="CRCoverPage"/>
              <w:spacing w:after="0"/>
              <w:ind w:left="100"/>
            </w:pPr>
          </w:p>
        </w:tc>
      </w:tr>
    </w:tbl>
    <w:p w14:paraId="50246CA9" w14:textId="77777777" w:rsidR="00DD7528" w:rsidRDefault="00DD7528">
      <w:pPr>
        <w:pStyle w:val="CRCoverPage"/>
        <w:spacing w:after="0"/>
        <w:rPr>
          <w:sz w:val="8"/>
          <w:szCs w:val="8"/>
        </w:rPr>
      </w:pPr>
    </w:p>
    <w:p w14:paraId="20696D35" w14:textId="77777777" w:rsidR="00DD7528" w:rsidRDefault="00DD7528">
      <w:pPr>
        <w:sectPr w:rsidR="00DD752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8F4D9E" w14:textId="77777777" w:rsidR="00DD7528" w:rsidRDefault="009E4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Start changes </w:t>
      </w:r>
      <w:r>
        <w:rPr>
          <w:rFonts w:ascii="Arial" w:eastAsia="Dotum" w:hAnsi="Arial" w:cs="Arial"/>
          <w:color w:val="0000FF"/>
          <w:sz w:val="32"/>
          <w:szCs w:val="32"/>
        </w:rPr>
        <w:t>****************</w:t>
      </w:r>
    </w:p>
    <w:p w14:paraId="1FA16531" w14:textId="77777777" w:rsidR="00DD7528" w:rsidRDefault="009E4DA2">
      <w:pPr>
        <w:pStyle w:val="Heading3"/>
        <w:rPr>
          <w:lang w:eastAsia="zh-CN"/>
        </w:rPr>
      </w:pPr>
      <w:bookmarkStart w:id="1" w:name="_Toc42179522"/>
      <w:bookmarkStart w:id="2" w:name="_Toc42177169"/>
      <w:bookmarkStart w:id="3" w:name="_Toc42246795"/>
      <w:bookmarkStart w:id="4" w:name="_Toc91071557"/>
      <w:bookmarkStart w:id="5" w:name="_Toc51245728"/>
      <w:r>
        <w:t>4.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</w:r>
      <w:proofErr w:type="spellStart"/>
      <w:r>
        <w:rPr>
          <w:rFonts w:hint="eastAsia"/>
          <w:lang w:eastAsia="zh-CN"/>
        </w:rPr>
        <w:t>AAnF</w:t>
      </w:r>
      <w:bookmarkEnd w:id="1"/>
      <w:bookmarkEnd w:id="2"/>
      <w:bookmarkEnd w:id="3"/>
      <w:bookmarkEnd w:id="4"/>
      <w:bookmarkEnd w:id="5"/>
      <w:proofErr w:type="spellEnd"/>
    </w:p>
    <w:p w14:paraId="0DB3C486" w14:textId="77777777" w:rsidR="00DD7528" w:rsidRDefault="009E4DA2">
      <w:pPr>
        <w:rPr>
          <w:lang w:eastAsia="zh-CN"/>
        </w:rPr>
      </w:pPr>
      <w:r>
        <w:t xml:space="preserve">The </w:t>
      </w:r>
      <w:proofErr w:type="spellStart"/>
      <w:r>
        <w:t>A</w:t>
      </w:r>
      <w:r>
        <w:rPr>
          <w:lang w:eastAsia="zh-CN"/>
        </w:rPr>
        <w:t>An</w:t>
      </w:r>
      <w:r>
        <w:t>F</w:t>
      </w:r>
      <w:proofErr w:type="spellEnd"/>
      <w:r>
        <w:t xml:space="preserve">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t xml:space="preserve"> stores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 xml:space="preserve">) </w:t>
      </w:r>
      <w:ins w:id="6" w:author="ZTE-V1" w:date="2022-01-26T08:47:00Z">
        <w:r>
          <w:rPr>
            <w:rFonts w:hint="eastAsia"/>
            <w:lang w:val="en-US" w:eastAsia="zh-CN"/>
          </w:rPr>
          <w:t xml:space="preserve">and SUPI </w:t>
        </w:r>
      </w:ins>
      <w:r>
        <w:rPr>
          <w:rFonts w:hint="eastAsia"/>
        </w:rPr>
        <w:t xml:space="preserve">for </w:t>
      </w:r>
      <w:r>
        <w:t>AKMA service, which is received from the AUSF after the UE completes a successful 5G primary authentication.</w:t>
      </w:r>
      <w:r>
        <w:rPr>
          <w:rFonts w:hint="eastAsia"/>
          <w:lang w:eastAsia="zh-CN"/>
        </w:rPr>
        <w:t xml:space="preserve"> The </w:t>
      </w:r>
      <w:proofErr w:type="spellStart"/>
      <w:r>
        <w:t>AAnF</w:t>
      </w:r>
      <w:proofErr w:type="spellEnd"/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>ge</w:t>
      </w:r>
      <w:r>
        <w:rPr>
          <w:lang w:eastAsia="zh-CN"/>
        </w:rPr>
        <w:t xml:space="preserve">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>.</w:t>
      </w:r>
      <w:ins w:id="7" w:author="ZTE-V1" w:date="2022-01-25T10:31:00Z">
        <w:r>
          <w:t xml:space="preserve"> The </w:t>
        </w:r>
        <w:proofErr w:type="spellStart"/>
        <w:r>
          <w:t>AAnF</w:t>
        </w:r>
        <w:proofErr w:type="spellEnd"/>
        <w:r>
          <w:t xml:space="preserve"> sends </w:t>
        </w:r>
      </w:ins>
      <w:ins w:id="8" w:author="ZTE-V1" w:date="2022-02-07T15:05:00Z">
        <w:r>
          <w:rPr>
            <w:rFonts w:hint="eastAsia"/>
            <w:lang w:val="en-US" w:eastAsia="zh-CN"/>
          </w:rPr>
          <w:t>SUPI</w:t>
        </w:r>
      </w:ins>
      <w:ins w:id="9" w:author="ZTE-V1" w:date="2022-01-25T10:31:00Z">
        <w:r>
          <w:t xml:space="preserve"> of the UE to AF </w:t>
        </w:r>
      </w:ins>
      <w:ins w:id="10" w:author="ZTE-V1" w:date="2022-01-25T10:36:00Z">
        <w:r>
          <w:rPr>
            <w:rFonts w:eastAsia="Microsoft YaHei"/>
            <w:lang w:eastAsia="zh-CN"/>
          </w:rPr>
          <w:t>located inside the operator's network or NEF.</w:t>
        </w:r>
      </w:ins>
    </w:p>
    <w:p w14:paraId="4486F33D" w14:textId="77777777" w:rsidR="00DD7528" w:rsidRDefault="009E4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 xml:space="preserve">*************** End changes </w:t>
      </w:r>
      <w:r>
        <w:rPr>
          <w:rFonts w:ascii="Arial" w:eastAsia="Dotum" w:hAnsi="Arial" w:cs="Arial"/>
          <w:color w:val="0000FF"/>
          <w:sz w:val="32"/>
          <w:szCs w:val="32"/>
        </w:rPr>
        <w:t>****************</w:t>
      </w:r>
    </w:p>
    <w:p w14:paraId="082E4B99" w14:textId="77777777" w:rsidR="00DD7528" w:rsidRDefault="00DD7528"/>
    <w:sectPr w:rsidR="00DD752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42A1" w14:textId="77777777" w:rsidR="009E4DA2" w:rsidRDefault="009E4DA2">
      <w:pPr>
        <w:spacing w:after="0" w:line="240" w:lineRule="auto"/>
      </w:pPr>
      <w:r>
        <w:separator/>
      </w:r>
    </w:p>
  </w:endnote>
  <w:endnote w:type="continuationSeparator" w:id="0">
    <w:p w14:paraId="3E7A3372" w14:textId="77777777" w:rsidR="009E4DA2" w:rsidRDefault="009E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crosoft YaHei">
    <w:altName w:val="微软雅黑"/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09F85" w14:textId="77777777" w:rsidR="009E4DA2" w:rsidRDefault="009E4DA2">
      <w:pPr>
        <w:spacing w:after="0" w:line="240" w:lineRule="auto"/>
      </w:pPr>
      <w:r>
        <w:separator/>
      </w:r>
    </w:p>
  </w:footnote>
  <w:footnote w:type="continuationSeparator" w:id="0">
    <w:p w14:paraId="2A6A0154" w14:textId="77777777" w:rsidR="009E4DA2" w:rsidRDefault="009E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0FAB" w14:textId="77777777" w:rsidR="00DD7528" w:rsidRDefault="009E4D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A612" w14:textId="77777777" w:rsidR="00DD7528" w:rsidRDefault="00DD7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9207" w14:textId="77777777" w:rsidR="00DD7528" w:rsidRDefault="009E4D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D5D4D" w14:textId="77777777" w:rsidR="00DD7528" w:rsidRDefault="00DD75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Q0NDQ3tTSxMDMwNzFW0lEKTi0uzszPAykwrAUA8wV7kiwAAAA="/>
  </w:docVars>
  <w:rsids>
    <w:rsidRoot w:val="00022E4A"/>
    <w:rsid w:val="0000498A"/>
    <w:rsid w:val="00016E92"/>
    <w:rsid w:val="00022E4A"/>
    <w:rsid w:val="0002396F"/>
    <w:rsid w:val="000241A2"/>
    <w:rsid w:val="00033A65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0922"/>
    <w:rsid w:val="000E7D2E"/>
    <w:rsid w:val="00110205"/>
    <w:rsid w:val="001245F4"/>
    <w:rsid w:val="00127578"/>
    <w:rsid w:val="001319DB"/>
    <w:rsid w:val="00144119"/>
    <w:rsid w:val="00145D43"/>
    <w:rsid w:val="0014623D"/>
    <w:rsid w:val="0015316A"/>
    <w:rsid w:val="00167B43"/>
    <w:rsid w:val="00170649"/>
    <w:rsid w:val="00191C8F"/>
    <w:rsid w:val="00192C46"/>
    <w:rsid w:val="001A08B3"/>
    <w:rsid w:val="001A7333"/>
    <w:rsid w:val="001A7B60"/>
    <w:rsid w:val="001B4A3C"/>
    <w:rsid w:val="001B52F0"/>
    <w:rsid w:val="001B7A65"/>
    <w:rsid w:val="001C0C42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3E5FC8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06F2"/>
    <w:rsid w:val="00565892"/>
    <w:rsid w:val="00580624"/>
    <w:rsid w:val="00583A7A"/>
    <w:rsid w:val="00592D74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54869"/>
    <w:rsid w:val="00764511"/>
    <w:rsid w:val="00772EBA"/>
    <w:rsid w:val="00780A17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47F68"/>
    <w:rsid w:val="008626E7"/>
    <w:rsid w:val="00870EE7"/>
    <w:rsid w:val="008863B9"/>
    <w:rsid w:val="008A45A6"/>
    <w:rsid w:val="008B7764"/>
    <w:rsid w:val="008E116F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E4DA2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DCA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D7528"/>
    <w:rsid w:val="00DE34CF"/>
    <w:rsid w:val="00E03A22"/>
    <w:rsid w:val="00E13F3D"/>
    <w:rsid w:val="00E22AED"/>
    <w:rsid w:val="00E34898"/>
    <w:rsid w:val="00E759F1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1AD16893"/>
    <w:rsid w:val="2A9C4271"/>
    <w:rsid w:val="40105A90"/>
    <w:rsid w:val="45C61653"/>
    <w:rsid w:val="4D72654C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A79A3"/>
  <w15:docId w15:val="{E4CF27F6-4F20-4A62-9C20-A7A7E3CD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1ACBC3-0DA0-4914-9CD6-B7851EC4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354</Words>
  <Characters>2018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33.926_CR0050_(Rel-17)_eSCAS_5G</cp:lastModifiedBy>
  <cp:revision>5</cp:revision>
  <cp:lastPrinted>2411-12-31T15:59:00Z</cp:lastPrinted>
  <dcterms:created xsi:type="dcterms:W3CDTF">2022-01-25T02:26:00Z</dcterms:created>
  <dcterms:modified xsi:type="dcterms:W3CDTF">2022-02-21T10:09:00Z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